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F18B5">
        <w:rPr>
          <w:b/>
          <w:noProof/>
          <w:sz w:val="24"/>
        </w:rPr>
        <w:t>8691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7F18B5">
        <w:rPr>
          <w:b/>
          <w:noProof/>
          <w:sz w:val="24"/>
        </w:rPr>
        <w:t>(was C1-198260)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1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1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1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7F18B5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7F18B5">
              <w:t xml:space="preserve"> X</w:t>
            </w:r>
            <w:r w:rsidR="00490792">
              <w:t>.3</w:t>
            </w:r>
            <w:r w:rsidR="00A55A15">
              <w:t>.1</w:t>
            </w:r>
            <w:r w:rsidR="000658DD">
              <w:t>.2</w:t>
            </w:r>
            <w:r>
              <w:t xml:space="preserve"> </w:t>
            </w:r>
            <w:r w:rsidR="00A55A15">
              <w:t xml:space="preserve">Client </w:t>
            </w:r>
            <w:r w:rsidR="000658DD">
              <w:t>remove request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2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7F1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490792">
              <w:rPr>
                <w:noProof/>
              </w:rPr>
              <w:t xml:space="preserve">clause </w:t>
            </w:r>
            <w:r w:rsidR="007F18B5">
              <w:rPr>
                <w:noProof/>
              </w:rPr>
              <w:t>X</w:t>
            </w:r>
            <w:r w:rsidR="00490792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273327">
              <w:rPr>
                <w:noProof/>
              </w:rPr>
              <w:t>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MCPTT client to request </w:t>
            </w:r>
            <w:r w:rsidR="00273327">
              <w:rPr>
                <w:noProof/>
              </w:rPr>
              <w:t xml:space="preserve">removal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90792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B556F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273327">
              <w:rPr>
                <w:noProof/>
              </w:rPr>
              <w:t>.2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273327" w:rsidRDefault="007F18B5" w:rsidP="007F18B5">
      <w:pPr>
        <w:pStyle w:val="Heading4"/>
        <w:rPr>
          <w:ins w:id="3" w:author="Mike Dolan-1" w:date="2019-10-25T13:21:00Z"/>
          <w:lang w:val="en-US"/>
        </w:rPr>
        <w:pPrChange w:id="4" w:author="Mike Dolan-2" w:date="2019-11-14T12:10:00Z">
          <w:pPr>
            <w:pStyle w:val="Heading5"/>
          </w:pPr>
        </w:pPrChange>
      </w:pPr>
      <w:ins w:id="5" w:author="Mike Dolan-2" w:date="2019-11-14T12:09:00Z">
        <w:r>
          <w:t>X</w:t>
        </w:r>
      </w:ins>
      <w:ins w:id="6" w:author="Mike Dolan-1" w:date="2019-10-25T13:21:00Z">
        <w:r w:rsidR="00490792">
          <w:t>.3</w:t>
        </w:r>
        <w:r w:rsidR="00273327">
          <w:rPr>
            <w:lang w:val="en-US"/>
          </w:rPr>
          <w:t>.1.2</w:t>
        </w:r>
        <w:r w:rsidR="00273327" w:rsidRPr="0073469F">
          <w:tab/>
        </w:r>
        <w:r w:rsidR="00273327">
          <w:rPr>
            <w:lang w:val="en-US"/>
          </w:rPr>
          <w:t>Removing a regroup using preconfigured group</w:t>
        </w:r>
      </w:ins>
    </w:p>
    <w:p w:rsidR="00273327" w:rsidRPr="00513F5C" w:rsidRDefault="007F18B5" w:rsidP="007F18B5">
      <w:pPr>
        <w:rPr>
          <w:ins w:id="7" w:author="Mike Dolan-1" w:date="2019-10-25T13:21:00Z"/>
        </w:rPr>
        <w:pPrChange w:id="8" w:author="Mike Dolan-2" w:date="2019-11-14T12:12:00Z">
          <w:pPr>
            <w:pStyle w:val="B1"/>
          </w:pPr>
        </w:pPrChange>
      </w:pPr>
      <w:ins w:id="9" w:author="Mike Dolan-2" w:date="2019-11-14T12:12:00Z">
        <w:r>
          <w:t xml:space="preserve">When the user requests the MCPTT client to remove a user regroup, the MCPTT client </w:t>
        </w:r>
      </w:ins>
      <w:ins w:id="10" w:author="Mike Dolan-1" w:date="2019-10-29T13:31:00Z">
        <w:r w:rsidR="00490792">
          <w:t>uses the procedure in clause</w:t>
        </w:r>
      </w:ins>
      <w:ins w:id="11" w:author="Mike Dolan-2" w:date="2019-11-14T12:10:00Z">
        <w:r>
          <w:t> </w:t>
        </w:r>
        <w:r w:rsidRPr="007F18B5">
          <w:rPr>
            <w:highlight w:val="yellow"/>
            <w:rPrChange w:id="12" w:author="Mike Dolan-2" w:date="2019-11-14T12:10:00Z">
              <w:rPr/>
            </w:rPrChange>
          </w:rPr>
          <w:t>X</w:t>
        </w:r>
      </w:ins>
      <w:ins w:id="13" w:author="Mike Dolan-1" w:date="2019-10-29T13:31:00Z">
        <w:r w:rsidR="00490792">
          <w:t>.2.1.2.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0C0" w:rsidRDefault="002E60C0">
      <w:r>
        <w:separator/>
      </w:r>
    </w:p>
  </w:endnote>
  <w:endnote w:type="continuationSeparator" w:id="0">
    <w:p w:rsidR="002E60C0" w:rsidRDefault="002E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0C0" w:rsidRDefault="002E60C0">
      <w:r>
        <w:separator/>
      </w:r>
    </w:p>
  </w:footnote>
  <w:footnote w:type="continuationSeparator" w:id="0">
    <w:p w:rsidR="002E60C0" w:rsidRDefault="002E6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2D0172"/>
    <w:rsid w:val="002E60C0"/>
    <w:rsid w:val="00305409"/>
    <w:rsid w:val="003609EF"/>
    <w:rsid w:val="0036231A"/>
    <w:rsid w:val="00374DD4"/>
    <w:rsid w:val="003E1A36"/>
    <w:rsid w:val="00410371"/>
    <w:rsid w:val="004242F1"/>
    <w:rsid w:val="00436824"/>
    <w:rsid w:val="00490792"/>
    <w:rsid w:val="004B368E"/>
    <w:rsid w:val="004B75B7"/>
    <w:rsid w:val="004E1669"/>
    <w:rsid w:val="0051580D"/>
    <w:rsid w:val="00530EED"/>
    <w:rsid w:val="00547111"/>
    <w:rsid w:val="00570453"/>
    <w:rsid w:val="00592D74"/>
    <w:rsid w:val="005A5950"/>
    <w:rsid w:val="005E2C44"/>
    <w:rsid w:val="00616202"/>
    <w:rsid w:val="00621188"/>
    <w:rsid w:val="006257ED"/>
    <w:rsid w:val="00695808"/>
    <w:rsid w:val="006B46FB"/>
    <w:rsid w:val="006C26E2"/>
    <w:rsid w:val="006E21FB"/>
    <w:rsid w:val="00792342"/>
    <w:rsid w:val="007977A8"/>
    <w:rsid w:val="007B512A"/>
    <w:rsid w:val="007C2097"/>
    <w:rsid w:val="007D6A07"/>
    <w:rsid w:val="007F18B5"/>
    <w:rsid w:val="007F7259"/>
    <w:rsid w:val="008040A8"/>
    <w:rsid w:val="008279FA"/>
    <w:rsid w:val="008626E7"/>
    <w:rsid w:val="00870EE7"/>
    <w:rsid w:val="00880C0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10A82"/>
    <w:rsid w:val="00B258BB"/>
    <w:rsid w:val="00B67B97"/>
    <w:rsid w:val="00B968C8"/>
    <w:rsid w:val="00BA3EC5"/>
    <w:rsid w:val="00BA51D9"/>
    <w:rsid w:val="00BB0E44"/>
    <w:rsid w:val="00BB5DFC"/>
    <w:rsid w:val="00BD279D"/>
    <w:rsid w:val="00BD6BB8"/>
    <w:rsid w:val="00BE2BE5"/>
    <w:rsid w:val="00C66BA2"/>
    <w:rsid w:val="00C75CB0"/>
    <w:rsid w:val="00C81B9E"/>
    <w:rsid w:val="00C95985"/>
    <w:rsid w:val="00CB556F"/>
    <w:rsid w:val="00CC5026"/>
    <w:rsid w:val="00CC68D0"/>
    <w:rsid w:val="00D03F9A"/>
    <w:rsid w:val="00D06D51"/>
    <w:rsid w:val="00D24991"/>
    <w:rsid w:val="00D50255"/>
    <w:rsid w:val="00D66520"/>
    <w:rsid w:val="00D675FA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76A5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950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121-EFD7-4768-A632-542AA3A98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2019-11-14T18:14:00Z</dcterms:created>
  <dcterms:modified xsi:type="dcterms:W3CDTF">2019-11-14T18:14:00Z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